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FC45A55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104</w:t>
      </w:r>
      <w:r>
        <w:fldChar w:fldCharType="end"/>
      </w:r>
      <w:r w:rsidRPr="00C3241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R1-210</w:t>
      </w:r>
      <w:r w:rsidR="00A65E86">
        <w:rPr>
          <w:b/>
          <w:i/>
          <w:noProof/>
          <w:sz w:val="28"/>
        </w:rPr>
        <w:t>2118</w:t>
      </w:r>
      <w:bookmarkStart w:id="0" w:name="_GoBack"/>
      <w:bookmarkEnd w:id="0"/>
    </w:p>
    <w:p w14:paraId="7CB45193" w14:textId="518AC1F3" w:rsidR="001E41F3" w:rsidRDefault="0094216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January 25 – February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9C9376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F2A3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.21</w:t>
            </w:r>
            <w:r w:rsidR="006F2A3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F5489A" w:rsidR="001E41F3" w:rsidRPr="00410371" w:rsidRDefault="00A65E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8164F0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E6EA6D" w:rsidR="001E41F3" w:rsidRDefault="004F46D4">
            <w:pPr>
              <w:pStyle w:val="CRCoverPage"/>
              <w:spacing w:after="0"/>
              <w:ind w:left="100"/>
              <w:rPr>
                <w:noProof/>
              </w:rPr>
            </w:pPr>
            <w:r w:rsidRPr="004F46D4">
              <w:rPr>
                <w:noProof/>
                <w:lang w:eastAsia="zh-CN"/>
              </w:rPr>
              <w:t xml:space="preserve">Correction on </w:t>
            </w:r>
            <w:r w:rsidR="00107FB1">
              <w:rPr>
                <w:noProof/>
                <w:lang w:eastAsia="zh-CN"/>
              </w:rPr>
              <w:t>Channel Occupancy Time for Semi-Static Channel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2BFFB9" w:rsidR="001E41F3" w:rsidRDefault="00942164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6F2A34">
              <w:rPr>
                <w:noProof/>
              </w:rPr>
              <w:t>Nokia</w:t>
            </w:r>
            <w:r>
              <w:rPr>
                <w:noProof/>
              </w:rPr>
              <w:t>)</w:t>
            </w:r>
            <w:r w:rsidR="004F46D4">
              <w:rPr>
                <w:noProof/>
              </w:rPr>
              <w:t xml:space="preserve">, </w:t>
            </w:r>
            <w:r w:rsidR="00107FB1">
              <w:rPr>
                <w:noProof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D992A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852FBE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A2583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25833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6C3FF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707832" w:rsidR="001E41F3" w:rsidRDefault="00033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Channel Occupancy Time (COT) is incorrectly defined for semi-static channel access.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BB7A8C" w:rsidR="001E41F3" w:rsidRDefault="00033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decinition of COT such that it includes also any gaps between transmissions.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1E41F3" w:rsidRDefault="001E41F3" w:rsidP="0094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</w:t>
            </w:r>
            <w:r w:rsidR="004F46D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9F6CD7" w:rsidR="001E41F3" w:rsidRDefault="0003324D" w:rsidP="004F4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COT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B73580" w:rsidR="001E41F3" w:rsidRDefault="006F2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03324D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1897E1" w:rsidR="001E41F3" w:rsidRDefault="00942164" w:rsidP="00942164">
            <w:pPr>
              <w:pStyle w:val="CRCoverPage"/>
              <w:spacing w:after="0"/>
              <w:rPr>
                <w:noProof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1CD5E3" w14:textId="77777777" w:rsidR="00367EDC" w:rsidRDefault="00367EDC" w:rsidP="00367EDC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lastRenderedPageBreak/>
        <w:t>&lt;Unchanged parts are omitted&gt;</w:t>
      </w:r>
    </w:p>
    <w:p w14:paraId="33A18E39" w14:textId="77777777" w:rsidR="0003324D" w:rsidRDefault="0003324D" w:rsidP="0003324D">
      <w:pPr>
        <w:pStyle w:val="Heading2"/>
      </w:pPr>
      <w:bookmarkStart w:id="2" w:name="_Toc28873168"/>
      <w:bookmarkStart w:id="3" w:name="_Toc35593626"/>
      <w:bookmarkStart w:id="4" w:name="_Toc44669034"/>
      <w:bookmarkStart w:id="5" w:name="_Toc51607183"/>
      <w:bookmarkStart w:id="6" w:name="_Toc57990393"/>
      <w:r>
        <w:t>4.3</w:t>
      </w:r>
      <w:r>
        <w:tab/>
        <w:t>Channel access procedures for semi-static channel occupancy</w:t>
      </w:r>
      <w:bookmarkEnd w:id="2"/>
      <w:bookmarkEnd w:id="3"/>
      <w:bookmarkEnd w:id="4"/>
      <w:bookmarkEnd w:id="5"/>
      <w:bookmarkEnd w:id="6"/>
    </w:p>
    <w:p w14:paraId="57D9F813" w14:textId="43AA7E69" w:rsidR="0003324D" w:rsidRPr="006577BC" w:rsidRDefault="0003324D" w:rsidP="0003324D">
      <w:pPr>
        <w:rPr>
          <w:color w:val="000000"/>
          <w:lang w:val="en-US"/>
        </w:rPr>
      </w:pPr>
      <w:r w:rsidRPr="002050FC">
        <w:rPr>
          <w:rFonts w:eastAsia="Calibri"/>
          <w:lang w:val="en-US" w:eastAsia="ja-JP"/>
        </w:rPr>
        <w:t>Channel assess procedures based on semi-static channel occupancy as described in this Clause, are intended for environments where the absence of other technologies is guaranteed e.g., by level of regulations, private premises policies, etc. If</w:t>
      </w:r>
      <w:r w:rsidRPr="006577BC">
        <w:rPr>
          <w:lang w:val="en-US"/>
        </w:rPr>
        <w:t xml:space="preserve"> a gNB provides UE(s) with higher layer parameters </w:t>
      </w:r>
      <w:r w:rsidRPr="006577BC">
        <w:rPr>
          <w:i/>
          <w:color w:val="000000"/>
          <w:lang w:val="en-US"/>
        </w:rPr>
        <w:t>ChannelAccessMode-r16 =</w:t>
      </w:r>
      <w:r>
        <w:rPr>
          <w:i/>
          <w:color w:val="000000"/>
          <w:lang w:val="en-US"/>
        </w:rPr>
        <w:t>'</w:t>
      </w:r>
      <w:proofErr w:type="spellStart"/>
      <w:r w:rsidRPr="006577BC">
        <w:rPr>
          <w:i/>
          <w:color w:val="000000"/>
          <w:lang w:val="en-US"/>
        </w:rPr>
        <w:t>semistatic</w:t>
      </w:r>
      <w:proofErr w:type="spellEnd"/>
      <w:r>
        <w:rPr>
          <w:i/>
          <w:color w:val="000000"/>
          <w:lang w:val="en-US"/>
        </w:rPr>
        <w:t>'</w:t>
      </w:r>
      <w:r w:rsidRPr="006577BC">
        <w:rPr>
          <w:i/>
          <w:color w:val="000000"/>
          <w:lang w:val="en-US"/>
        </w:rPr>
        <w:t xml:space="preserve"> </w:t>
      </w:r>
      <w:r w:rsidRPr="006577BC">
        <w:rPr>
          <w:color w:val="000000"/>
          <w:lang w:val="en-US"/>
        </w:rPr>
        <w:t>by SIB1 or dedicated configuration, a periodic channel occupancy can be initiated</w:t>
      </w:r>
      <w:r w:rsidRPr="00272D39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by the gNB</w:t>
      </w:r>
      <w:r w:rsidRPr="006577BC">
        <w:rPr>
          <w:color w:val="000000"/>
          <w:lang w:val="en-US"/>
        </w:rPr>
        <w:t xml:space="preserve"> every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>
        <w:rPr>
          <w:color w:val="000000"/>
          <w:lang w:val="en-US"/>
        </w:rPr>
        <w:t xml:space="preserve"> within</w:t>
      </w:r>
      <w:r w:rsidRPr="006577BC">
        <w:rPr>
          <w:color w:val="000000"/>
          <w:lang w:val="en-US"/>
        </w:rPr>
        <w:t xml:space="preserve"> every two consecutive radio frames, starting from the even indexed radio frame at </w:t>
      </w:r>
      <m:oMath>
        <m:r>
          <w:rPr>
            <w:rFonts w:ascii="Cambria Math" w:hAnsi="Cambria Math"/>
            <w:color w:val="000000"/>
          </w:rPr>
          <m:t>i</m:t>
        </m:r>
        <m:r>
          <w:rPr>
            <w:rFonts w:ascii="Cambria Math" w:hAnsi="Cambria Math"/>
            <w:color w:val="000000"/>
            <w:lang w:val="en-US"/>
          </w:rPr>
          <m:t>∙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T</m:t>
            </m:r>
          </m:e>
          <m:sub>
            <m:r>
              <w:rPr>
                <w:rFonts w:ascii="Cambria Math" w:hAnsi="Cambria Math"/>
                <w:color w:val="000000"/>
              </w:rPr>
              <m:t>x</m:t>
            </m:r>
          </m:sub>
        </m:sSub>
      </m:oMath>
      <w:r w:rsidRPr="006031F0">
        <w:rPr>
          <w:color w:val="000000"/>
          <w:lang w:val="en-US"/>
        </w:rPr>
        <w:fldChar w:fldCharType="begin"/>
      </w:r>
      <w:r w:rsidRPr="006031F0">
        <w:rPr>
          <w:color w:val="000000"/>
          <w:lang w:val="en-US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color w:val="000000"/>
          </w:rPr>
          <m:t>x</m:t>
        </m:r>
        <m:r>
          <m:rPr>
            <m:sty m:val="p"/>
          </m:rPr>
          <w:rPr>
            <w:rFonts w:ascii="Cambria Math" w:hAnsi="Cambria Math"/>
            <w:color w:val="000000"/>
            <w:lang w:val="en-US"/>
          </w:rPr>
          <m:t>∙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x</m:t>
            </m:r>
          </m:sub>
        </m:sSub>
      </m:oMath>
      <w:r w:rsidRPr="006031F0">
        <w:rPr>
          <w:color w:val="000000"/>
          <w:lang w:val="en-US"/>
        </w:rPr>
        <w:instrText xml:space="preserve"> </w:instrText>
      </w:r>
      <w:r w:rsidRPr="006031F0">
        <w:rPr>
          <w:color w:val="000000"/>
          <w:lang w:val="en-US"/>
        </w:rPr>
        <w:fldChar w:fldCharType="end"/>
      </w:r>
      <w:r w:rsidRPr="006577BC">
        <w:rPr>
          <w:color w:val="000000"/>
          <w:lang w:val="en-US"/>
        </w:rPr>
        <w:t xml:space="preserve"> with a maximum channel occupancy time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0.95</m:t>
            </m:r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 w:rsidRPr="006577BC">
        <w:rPr>
          <w:color w:val="000000"/>
          <w:lang w:val="en-US"/>
        </w:rPr>
        <w:t>, where</w:t>
      </w:r>
      <w:r>
        <w:rPr>
          <w:color w:val="00000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>=</m:t>
        </m:r>
      </m:oMath>
      <w:r>
        <w:rPr>
          <w:iCs/>
        </w:rPr>
        <w:t xml:space="preserve"> </w:t>
      </w:r>
      <w:r>
        <w:rPr>
          <w:i/>
          <w:iCs/>
        </w:rPr>
        <w:t>period</w:t>
      </w:r>
      <w:r w:rsidRPr="006577BC">
        <w:rPr>
          <w:color w:val="000000"/>
          <w:lang w:val="en-US"/>
        </w:rPr>
        <w:t xml:space="preserve"> </w:t>
      </w:r>
      <w:r w:rsidRPr="006031F0">
        <w:rPr>
          <w:color w:val="000000"/>
          <w:lang w:val="en-US"/>
        </w:rPr>
        <w:fldChar w:fldCharType="begin"/>
      </w:r>
      <w:r w:rsidRPr="006031F0">
        <w:rPr>
          <w:color w:val="000000"/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x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=</m:t>
        </m:r>
        <m:r>
          <m:rPr>
            <m:sty m:val="p"/>
          </m:rPr>
          <w:rPr>
            <w:rFonts w:ascii="Cambria Math" w:hAnsi="Cambria Math"/>
          </w:rPr>
          <m:t>Period</m:t>
        </m:r>
      </m:oMath>
      <w:r w:rsidRPr="006031F0">
        <w:rPr>
          <w:color w:val="000000"/>
          <w:lang w:val="en-US"/>
        </w:rPr>
        <w:instrText xml:space="preserve"> </w:instrText>
      </w:r>
      <w:r w:rsidRPr="006031F0">
        <w:rPr>
          <w:color w:val="000000"/>
          <w:lang w:val="en-US"/>
        </w:rPr>
        <w:fldChar w:fldCharType="end"/>
      </w:r>
      <w:r w:rsidRPr="006577BC">
        <w:rPr>
          <w:color w:val="000000"/>
          <w:lang w:val="en-US"/>
        </w:rPr>
        <w:t xml:space="preserve">in </w:t>
      </w:r>
      <m:oMath>
        <m:r>
          <w:rPr>
            <w:rFonts w:ascii="Cambria Math" w:hAnsi="Cambria Math"/>
          </w:rPr>
          <m:t>ms</m:t>
        </m:r>
      </m:oMath>
      <w:r w:rsidRPr="006577BC">
        <w:rPr>
          <w:lang w:val="en-US"/>
        </w:rPr>
        <w:t>, is a</w:t>
      </w:r>
      <w:r w:rsidRPr="006577BC">
        <w:rPr>
          <w:color w:val="000000"/>
          <w:lang w:val="en-US"/>
        </w:rPr>
        <w:t xml:space="preserve"> higher layer parameter provided in </w:t>
      </w:r>
      <w:proofErr w:type="spellStart"/>
      <w:r>
        <w:rPr>
          <w:i/>
          <w:color w:val="000000"/>
          <w:lang w:val="en-US"/>
        </w:rPr>
        <w:t>S</w:t>
      </w:r>
      <w:r w:rsidRPr="006577BC">
        <w:rPr>
          <w:i/>
          <w:color w:val="000000"/>
          <w:lang w:val="en-US"/>
        </w:rPr>
        <w:t>emiStaticChannelAccessConfig</w:t>
      </w:r>
      <w:proofErr w:type="spellEnd"/>
      <w:r w:rsidRPr="006577BC">
        <w:rPr>
          <w:color w:val="000000"/>
          <w:lang w:val="en-US"/>
        </w:rPr>
        <w:t xml:space="preserve"> and</w:t>
      </w:r>
      <w:r>
        <w:rPr>
          <w:color w:val="000000"/>
          <w:lang w:val="en-US"/>
        </w:rPr>
        <w:t xml:space="preserve"> </w:t>
      </w:r>
      <m:oMath>
        <m:r>
          <w:rPr>
            <w:rFonts w:ascii="Cambria Math" w:hAnsi="Cambria Math"/>
            <w:color w:val="000000"/>
          </w:rPr>
          <m:t>i</m:t>
        </m:r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0,1,…,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20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</m:sSub>
              </m:den>
            </m:f>
            <m:r>
              <w:rPr>
                <w:rFonts w:ascii="Cambria Math" w:hAnsi="Cambria Math"/>
                <w:lang w:val="en-US"/>
              </w:rPr>
              <m:t>-1</m:t>
            </m:r>
          </m:e>
        </m:d>
      </m:oMath>
      <w:r w:rsidRPr="006577BC">
        <w:rPr>
          <w:i/>
          <w:color w:val="000000"/>
          <w:lang w:val="en-US"/>
        </w:rPr>
        <w:t xml:space="preserve">. </w:t>
      </w:r>
      <w:ins w:id="7" w:author="Lunttila, Timo (Nokia - FI/Espoo)" w:date="2021-02-01T22:28:00Z">
        <w:r w:rsidRPr="0003324D">
          <w:t xml:space="preserve">For determining a </w:t>
        </w:r>
        <w:r w:rsidRPr="0003324D">
          <w:rPr>
            <w:i/>
            <w:iCs/>
          </w:rPr>
          <w:t xml:space="preserve">Channel Occupancy Time </w:t>
        </w:r>
        <w:r w:rsidRPr="0003324D">
          <w:t xml:space="preserve">based on semi-static channel access procedures, duration of </w:t>
        </w:r>
        <w:bookmarkStart w:id="8" w:name="_Hlk61425851"/>
        <w:r w:rsidRPr="0003324D">
          <w:t>any transmission gap within</w:t>
        </w:r>
        <w:bookmarkEnd w:id="8"/>
        <w:r w:rsidRPr="0003324D"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y</m:t>
              </m:r>
            </m:sub>
          </m:sSub>
        </m:oMath>
        <w:r w:rsidRPr="0003324D">
          <w:t xml:space="preserve"> is counted in the channel occupancy time.</w:t>
        </w:r>
      </w:ins>
    </w:p>
    <w:p w14:paraId="600EC2CC" w14:textId="135796CF" w:rsidR="0003324D" w:rsidRPr="006577BC" w:rsidRDefault="0003324D" w:rsidP="0003324D">
      <w:pPr>
        <w:rPr>
          <w:noProof/>
          <w:lang w:val="en-US"/>
        </w:rPr>
      </w:pPr>
      <w:r w:rsidRPr="006577BC">
        <w:rPr>
          <w:lang w:val="en-US"/>
        </w:rPr>
        <w:t xml:space="preserve">In the following procedures in this </w:t>
      </w:r>
      <w:r>
        <w:rPr>
          <w:lang w:val="en-US"/>
        </w:rPr>
        <w:t>clause</w:t>
      </w:r>
      <w:r w:rsidRPr="006577BC">
        <w:rPr>
          <w:lang w:val="en-US"/>
        </w:rPr>
        <w:t xml:space="preserve">, when a gNB or UE performs sensing for evaluating a channel availability, the sensing is performed at least during a sensing slot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  <m:r>
          <w:rPr>
            <w:rFonts w:ascii="Cambria Math" w:hAnsi="Cambria Math"/>
            <w:lang w:val="en-US"/>
          </w:rPr>
          <m:t>=9</m:t>
        </m:r>
        <m:r>
          <w:rPr>
            <w:rFonts w:ascii="Cambria Math" w:hAnsi="Cambria Math"/>
          </w:rPr>
          <m:t>us</m:t>
        </m:r>
      </m:oMath>
      <w:r w:rsidRPr="006577BC">
        <w:rPr>
          <w:lang w:val="en-US"/>
        </w:rPr>
        <w:t xml:space="preserve">. The corresponding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m:rPr>
                <m:nor/>
              </m:rPr>
              <w:rPr>
                <w:lang w:val="en-US"/>
              </w:rPr>
              <m:t>Thresh</m:t>
            </m:r>
            <m:ctrlPr>
              <w:rPr>
                <w:rFonts w:ascii="Cambria Math" w:hAnsi="Cambria Math"/>
              </w:rPr>
            </m:ctrlPr>
          </m:sub>
        </m:sSub>
      </m:oMath>
      <w:r w:rsidRPr="006577BC">
        <w:rPr>
          <w:lang w:val="en-US"/>
        </w:rPr>
        <w:t xml:space="preserve"> adjustment for performing sensing by a gNB or a UE is described in </w:t>
      </w:r>
      <w:r>
        <w:rPr>
          <w:lang w:val="en-US"/>
        </w:rPr>
        <w:t>clause</w:t>
      </w:r>
      <w:r w:rsidRPr="006577BC">
        <w:rPr>
          <w:lang w:val="en-US"/>
        </w:rPr>
        <w:t>s 4.1.5 and 4.2.3, respectively.</w:t>
      </w:r>
    </w:p>
    <w:p w14:paraId="245BFCDA" w14:textId="77777777" w:rsidR="006F2A34" w:rsidRPr="0003324D" w:rsidRDefault="006F2A34" w:rsidP="00367EDC">
      <w:pPr>
        <w:jc w:val="center"/>
        <w:rPr>
          <w:noProof/>
          <w:color w:val="FF0000"/>
          <w:sz w:val="22"/>
          <w:lang w:val="en-US"/>
        </w:rPr>
      </w:pPr>
    </w:p>
    <w:p w14:paraId="32461A24" w14:textId="10D3B1E3" w:rsidR="00367EDC" w:rsidRPr="00D307FE" w:rsidRDefault="00367EDC" w:rsidP="00367EDC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68C9CD36" w14:textId="77777777" w:rsidR="001E41F3" w:rsidRPr="00367EDC" w:rsidRDefault="001E41F3">
      <w:pPr>
        <w:rPr>
          <w:noProof/>
        </w:rPr>
      </w:pPr>
    </w:p>
    <w:sectPr w:rsidR="001E41F3" w:rsidRPr="00367ED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0CF916" w14:textId="77777777" w:rsidR="00297BF3" w:rsidRDefault="00297BF3">
      <w:r>
        <w:separator/>
      </w:r>
    </w:p>
  </w:endnote>
  <w:endnote w:type="continuationSeparator" w:id="0">
    <w:p w14:paraId="67015940" w14:textId="77777777" w:rsidR="00297BF3" w:rsidRDefault="00297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9D684" w14:textId="77777777" w:rsidR="009703A5" w:rsidRDefault="009703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11FC5" w14:textId="77777777" w:rsidR="009703A5" w:rsidRDefault="009703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20678" w14:textId="77777777" w:rsidR="009703A5" w:rsidRDefault="00970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8F014" w14:textId="77777777" w:rsidR="00297BF3" w:rsidRDefault="00297BF3">
      <w:r>
        <w:separator/>
      </w:r>
    </w:p>
  </w:footnote>
  <w:footnote w:type="continuationSeparator" w:id="0">
    <w:p w14:paraId="0B667ECA" w14:textId="77777777" w:rsidR="00297BF3" w:rsidRDefault="00297B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3686B" w14:textId="77777777" w:rsidR="009703A5" w:rsidRDefault="009703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074394" w14:textId="77777777" w:rsidR="009703A5" w:rsidRDefault="009703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nttila, Timo (Nokia - FI/Espoo)">
    <w15:presenceInfo w15:providerId="AD" w15:userId="S::timo.lunttila@nokia.com::89f3b26a-3bf3-4e41-9f01-cf601a2496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24D"/>
    <w:rsid w:val="000A6394"/>
    <w:rsid w:val="000B7FED"/>
    <w:rsid w:val="000C038A"/>
    <w:rsid w:val="000C6598"/>
    <w:rsid w:val="000D44B3"/>
    <w:rsid w:val="00107FB1"/>
    <w:rsid w:val="0014382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BF3"/>
    <w:rsid w:val="002B5741"/>
    <w:rsid w:val="002E472E"/>
    <w:rsid w:val="00305409"/>
    <w:rsid w:val="003609EF"/>
    <w:rsid w:val="0036231A"/>
    <w:rsid w:val="00367EDC"/>
    <w:rsid w:val="00374DD4"/>
    <w:rsid w:val="003E1A36"/>
    <w:rsid w:val="00410371"/>
    <w:rsid w:val="004242F1"/>
    <w:rsid w:val="004B75B7"/>
    <w:rsid w:val="004F46D4"/>
    <w:rsid w:val="0051580D"/>
    <w:rsid w:val="00547111"/>
    <w:rsid w:val="00581A6C"/>
    <w:rsid w:val="00592D74"/>
    <w:rsid w:val="005E2C44"/>
    <w:rsid w:val="005E7AA5"/>
    <w:rsid w:val="00621188"/>
    <w:rsid w:val="006257ED"/>
    <w:rsid w:val="00661DB9"/>
    <w:rsid w:val="00665C47"/>
    <w:rsid w:val="00671F48"/>
    <w:rsid w:val="00695808"/>
    <w:rsid w:val="006B46FB"/>
    <w:rsid w:val="006E21FB"/>
    <w:rsid w:val="006F2A34"/>
    <w:rsid w:val="00721E97"/>
    <w:rsid w:val="00792342"/>
    <w:rsid w:val="007977A8"/>
    <w:rsid w:val="007B512A"/>
    <w:rsid w:val="007C2097"/>
    <w:rsid w:val="007D6A07"/>
    <w:rsid w:val="007F7259"/>
    <w:rsid w:val="008040A8"/>
    <w:rsid w:val="00807E7B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2164"/>
    <w:rsid w:val="009703A5"/>
    <w:rsid w:val="009777D9"/>
    <w:rsid w:val="00991B88"/>
    <w:rsid w:val="009A5753"/>
    <w:rsid w:val="009A579D"/>
    <w:rsid w:val="009E3297"/>
    <w:rsid w:val="009F734F"/>
    <w:rsid w:val="00A246B6"/>
    <w:rsid w:val="00A25833"/>
    <w:rsid w:val="00A47E70"/>
    <w:rsid w:val="00A50CF0"/>
    <w:rsid w:val="00A65E86"/>
    <w:rsid w:val="00A7671C"/>
    <w:rsid w:val="00AA2CBC"/>
    <w:rsid w:val="00AC5820"/>
    <w:rsid w:val="00AD1CD8"/>
    <w:rsid w:val="00B258BB"/>
    <w:rsid w:val="00B43C1D"/>
    <w:rsid w:val="00B67B97"/>
    <w:rsid w:val="00B968C8"/>
    <w:rsid w:val="00BA3EC5"/>
    <w:rsid w:val="00BA51D9"/>
    <w:rsid w:val="00BB5DFC"/>
    <w:rsid w:val="00BD279D"/>
    <w:rsid w:val="00BD6BB8"/>
    <w:rsid w:val="00C43B6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4F54E76-3DCE-499B-BA33-678E1A03B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425</Words>
  <Characters>2938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Lunttila, Timo (Nokia - FI/Espoo)</cp:lastModifiedBy>
  <cp:revision>2</cp:revision>
  <cp:lastPrinted>1900-01-01T00:00:00Z</cp:lastPrinted>
  <dcterms:created xsi:type="dcterms:W3CDTF">2021-02-03T20:52:00Z</dcterms:created>
  <dcterms:modified xsi:type="dcterms:W3CDTF">2021-02-03T20:52:00Z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